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0DCEF5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w:t>
      </w:r>
      <w:r w:rsidR="00CC7639">
        <w:rPr>
          <w:b/>
          <w:noProof/>
          <w:sz w:val="24"/>
        </w:rPr>
        <w:t>1</w:t>
      </w:r>
      <w:r>
        <w:rPr>
          <w:b/>
          <w:i/>
          <w:noProof/>
          <w:sz w:val="28"/>
        </w:rPr>
        <w:tab/>
      </w:r>
      <w:bookmarkStart w:id="0" w:name="_Hlk133929365"/>
      <w:r w:rsidR="004C1645" w:rsidRPr="004C1645">
        <w:rPr>
          <w:rFonts w:eastAsia="SimSun"/>
          <w:b/>
          <w:i/>
          <w:noProof/>
          <w:sz w:val="28"/>
        </w:rPr>
        <w:t>S2-2</w:t>
      </w:r>
      <w:bookmarkEnd w:id="0"/>
      <w:r w:rsidR="004E77B5">
        <w:rPr>
          <w:rFonts w:eastAsia="SimSun"/>
          <w:b/>
          <w:i/>
          <w:noProof/>
          <w:sz w:val="28"/>
        </w:rPr>
        <w:t>403497</w:t>
      </w:r>
    </w:p>
    <w:p w14:paraId="5A8FE4B7" w14:textId="7D20454A" w:rsidR="00B07158" w:rsidRDefault="007A7BA2" w:rsidP="00B07158">
      <w:pPr>
        <w:pStyle w:val="CRCoverPage"/>
        <w:tabs>
          <w:tab w:val="right" w:pos="9639"/>
        </w:tabs>
        <w:outlineLvl w:val="0"/>
        <w:rPr>
          <w:b/>
          <w:noProof/>
          <w:sz w:val="24"/>
        </w:rPr>
      </w:pPr>
      <w:r>
        <w:rPr>
          <w:rFonts w:cs="Arial"/>
          <w:b/>
          <w:noProof/>
          <w:sz w:val="24"/>
        </w:rPr>
        <w:t>26</w:t>
      </w:r>
      <w:r w:rsidRPr="007A7BA2">
        <w:rPr>
          <w:rFonts w:cs="Arial"/>
          <w:b/>
          <w:noProof/>
          <w:sz w:val="24"/>
          <w:vertAlign w:val="superscript"/>
        </w:rPr>
        <w:t>th</w:t>
      </w:r>
      <w:r>
        <w:rPr>
          <w:rFonts w:cs="Arial"/>
          <w:b/>
          <w:noProof/>
          <w:sz w:val="24"/>
        </w:rPr>
        <w:t xml:space="preserve"> Feb – 1</w:t>
      </w:r>
      <w:r w:rsidRPr="007A7BA2">
        <w:rPr>
          <w:rFonts w:cs="Arial"/>
          <w:b/>
          <w:noProof/>
          <w:sz w:val="24"/>
          <w:vertAlign w:val="superscript"/>
        </w:rPr>
        <w:t>st</w:t>
      </w:r>
      <w:r>
        <w:rPr>
          <w:rFonts w:cs="Arial"/>
          <w:b/>
          <w:noProof/>
          <w:sz w:val="24"/>
        </w:rPr>
        <w:t xml:space="preserve"> Mar</w:t>
      </w:r>
      <w:r w:rsidR="007B0501">
        <w:rPr>
          <w:rFonts w:cs="Arial"/>
          <w:b/>
          <w:noProof/>
          <w:sz w:val="24"/>
        </w:rPr>
        <w:t>, 202</w:t>
      </w:r>
      <w:r w:rsidR="0032731D">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 xml:space="preserve">Athens, </w:t>
      </w:r>
      <w:r w:rsidR="005C0972">
        <w:rPr>
          <w:b/>
          <w:noProof/>
          <w:sz w:val="24"/>
        </w:rPr>
        <w:t xml:space="preserve">           </w:t>
      </w:r>
      <w:r w:rsidR="00836130">
        <w:rPr>
          <w:b/>
          <w:noProof/>
          <w:sz w:val="24"/>
        </w:rPr>
        <w:t xml:space="preserve">                          </w:t>
      </w:r>
      <w:r w:rsidR="0032731D">
        <w:rPr>
          <w:b/>
          <w:noProof/>
          <w:sz w:val="24"/>
        </w:rPr>
        <w:t xml:space="preserve">       </w:t>
      </w:r>
      <w:r w:rsidR="00836130">
        <w:rPr>
          <w:b/>
          <w:noProof/>
          <w:sz w:val="24"/>
        </w:rPr>
        <w:t>(</w:t>
      </w:r>
      <w:r w:rsidR="004E77B5">
        <w:rPr>
          <w:b/>
          <w:noProof/>
          <w:sz w:val="24"/>
        </w:rPr>
        <w:t>revision of S2-2403216</w:t>
      </w:r>
      <w:bookmarkStart w:id="1" w:name="_GoBack"/>
      <w:bookmarkEnd w:id="1"/>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6AF29F3" w:rsidR="001E41F3" w:rsidRPr="00410371" w:rsidRDefault="004E77B5"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0966CB77"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479843A9" w14:textId="521DFED6" w:rsidR="00025973" w:rsidRDefault="00025973" w:rsidP="00DD55F0">
            <w:pPr>
              <w:pStyle w:val="EditorsNote"/>
              <w:ind w:left="0" w:firstLine="0"/>
              <w:rPr>
                <w:rFonts w:ascii="Arial" w:hAnsi="Arial" w:cs="Arial"/>
                <w:color w:val="auto"/>
              </w:rPr>
            </w:pPr>
            <w:r>
              <w:rPr>
                <w:rFonts w:ascii="Arial" w:hAnsi="Arial" w:cs="Arial"/>
                <w:color w:val="auto"/>
              </w:rPr>
              <w:t>TS 23.502 Clause 4.2.3.2 : UE triggered Service Request (Step 11)</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C6B6835" w:rsidR="00B529FF" w:rsidRPr="00137F01" w:rsidRDefault="003820A2" w:rsidP="001B78E9">
            <w:pPr>
              <w:pStyle w:val="EditorsNote"/>
              <w:ind w:left="0" w:firstLine="0"/>
              <w:rPr>
                <w:noProof/>
              </w:rPr>
            </w:pPr>
            <w:r>
              <w:rPr>
                <w:rFonts w:ascii="Arial" w:hAnsi="Arial" w:cs="Arial"/>
                <w:color w:val="auto"/>
              </w:rPr>
              <w:t>UP activation request</w:t>
            </w:r>
            <w:r w:rsidR="001B78E9">
              <w:rPr>
                <w:rFonts w:ascii="Arial" w:hAnsi="Arial" w:cs="Arial"/>
                <w:color w:val="auto"/>
              </w:rPr>
              <w:t xml:space="preserve"> is rejected by the network</w:t>
            </w:r>
            <w:r>
              <w:rPr>
                <w:rFonts w:ascii="Arial" w:hAnsi="Arial" w:cs="Arial"/>
                <w:color w:val="auto"/>
              </w:rPr>
              <w:t xml:space="preserve"> if UE is in a cell </w:t>
            </w:r>
            <w:r w:rsidR="001B78E9">
              <w:rPr>
                <w:rFonts w:ascii="Arial" w:hAnsi="Arial" w:cs="Arial"/>
                <w:color w:val="auto"/>
              </w:rPr>
              <w:t>within RA but outside of NS-</w:t>
            </w:r>
            <w:proofErr w:type="spellStart"/>
            <w:r w:rsidR="001B78E9">
              <w:rPr>
                <w:rFonts w:ascii="Arial" w:hAnsi="Arial" w:cs="Arial"/>
                <w:color w:val="auto"/>
              </w:rPr>
              <w:t>AoS</w:t>
            </w:r>
            <w:proofErr w:type="spellEnd"/>
            <w:r w:rsidR="001B78E9">
              <w:rPr>
                <w:rFonts w:ascii="Arial" w:hAnsi="Arial" w:cs="Arial"/>
                <w:color w:val="auto"/>
              </w:rPr>
              <w:t xml:space="preserve"> or in a TA where S-NSSAI is not supported as part of the Partially Allowed</w:t>
            </w:r>
            <w:r w:rsidR="00752A10">
              <w:rPr>
                <w:rFonts w:ascii="Arial" w:hAnsi="Arial" w:cs="Arial"/>
                <w:color w:val="auto"/>
              </w:rPr>
              <w:t xml:space="preserve"> NSSAI</w:t>
            </w:r>
            <w:r w:rsidR="001B78E9">
              <w:rPr>
                <w:rFonts w:ascii="Arial" w:hAnsi="Arial" w:cs="Arial"/>
                <w:color w:val="auto"/>
              </w:rPr>
              <w:t>.</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E3C9BA8" w14:textId="77777777" w:rsidR="003E259D" w:rsidRPr="00140E21" w:rsidRDefault="003E259D" w:rsidP="003E259D">
      <w:pPr>
        <w:pStyle w:val="Heading4"/>
      </w:pPr>
      <w:bookmarkStart w:id="55" w:name="_Toc153801620"/>
      <w:bookmarkStart w:id="56" w:name="_Toc20203939"/>
      <w:bookmarkStart w:id="57" w:name="_Toc27894624"/>
      <w:bookmarkStart w:id="58" w:name="_Toc36191691"/>
      <w:bookmarkStart w:id="59" w:name="_Toc45192777"/>
      <w:bookmarkStart w:id="60" w:name="_Toc47592409"/>
      <w:bookmarkStart w:id="61" w:name="_Toc51834490"/>
      <w:bookmarkStart w:id="62" w:name="_Toc1459393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t>4.2.3.2</w:t>
      </w:r>
      <w:r w:rsidRPr="00140E21">
        <w:tab/>
        <w:t>UE Triggered Service Request</w:t>
      </w:r>
      <w:bookmarkEnd w:id="55"/>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4" o:title=""/>
          </v:shape>
          <o:OLEObject Type="Embed" ProgID="Word.Picture.8" ShapeID="_x0000_i1025" DrawAspect="Content" ObjectID="_1770747758"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01AF53E2"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3" w:author="Ashok Kumar Nayak ./System &amp; Security Standards /SRI-Bangalore/Staff Engineer/Samsung Electronics" w:date="2024-01-12T10:38:00Z">
        <w:r w:rsidRPr="003E259D">
          <w:t xml:space="preserve"> </w:t>
        </w:r>
      </w:ins>
      <w:ins w:id="64" w:author="Nokia" w:date="2024-01-23T20:56:00Z">
        <w:r w:rsidR="00835260">
          <w:t xml:space="preserve">One of the possible causes of failure </w:t>
        </w:r>
      </w:ins>
      <w:ins w:id="65" w:author="Nokia" w:date="2024-01-23T21:00:00Z">
        <w:r w:rsidR="00DD02A5">
          <w:t xml:space="preserve">for </w:t>
        </w:r>
        <w:r w:rsidR="00DD02A5" w:rsidRPr="005D7172">
          <w:t xml:space="preserve">a PDU </w:t>
        </w:r>
      </w:ins>
      <w:ins w:id="66" w:author="Ericsson" w:date="2024-01-24T17:25:00Z">
        <w:r w:rsidR="0001051D" w:rsidRPr="005D7172">
          <w:t>S</w:t>
        </w:r>
      </w:ins>
      <w:ins w:id="67" w:author="Nokia" w:date="2024-01-23T21:00:00Z">
        <w:del w:id="68" w:author="Ericsson" w:date="2024-01-24T17:25:00Z">
          <w:r w:rsidR="00DD02A5" w:rsidRPr="005D7172" w:rsidDel="0001051D">
            <w:delText>s</w:delText>
          </w:r>
        </w:del>
        <w:r w:rsidR="00DD02A5" w:rsidRPr="005D7172">
          <w:t>e</w:t>
        </w:r>
      </w:ins>
      <w:ins w:id="69" w:author="Nokia" w:date="2024-01-23T21:01:00Z">
        <w:r w:rsidR="00DD02A5" w:rsidRPr="005D7172">
          <w:t xml:space="preserve">ssion reactivation </w:t>
        </w:r>
      </w:ins>
      <w:ins w:id="70" w:author="Nokia" w:date="2024-01-23T20:56:00Z">
        <w:r w:rsidR="00835260" w:rsidRPr="005D7172">
          <w:t>i</w:t>
        </w:r>
      </w:ins>
      <w:ins w:id="71" w:author="Nokia" w:date="2024-01-23T20:57:00Z">
        <w:r w:rsidR="00835260" w:rsidRPr="005D7172">
          <w:t>s</w:t>
        </w:r>
      </w:ins>
      <w:ins w:id="72" w:author="Nokia" w:date="2024-01-23T20:56:00Z">
        <w:del w:id="73" w:author="Samsung3" w:date="2024-02-29T21:13:00Z">
          <w:r w:rsidR="00835260" w:rsidRPr="005D7172" w:rsidDel="005D7172">
            <w:delText xml:space="preserve"> </w:delText>
          </w:r>
        </w:del>
        <w:del w:id="74" w:author="Samsung1" w:date="2024-02-28T12:08:00Z">
          <w:r w:rsidR="00835260" w:rsidRPr="005D7172" w:rsidDel="001463D9">
            <w:delText>that</w:delText>
          </w:r>
        </w:del>
      </w:ins>
      <w:ins w:id="75" w:author="Nokia" w:date="2024-01-23T20:57:00Z">
        <w:r w:rsidR="00835260" w:rsidRPr="005D7172">
          <w:t xml:space="preserve"> </w:t>
        </w:r>
      </w:ins>
      <w:ins w:id="76" w:author="Ashok Kumar Nayak ./System &amp; Security Standards /SRI-Bangalore/Staff Engineer/Samsung Electronics" w:date="2024-01-25T14:59:00Z">
        <w:r w:rsidR="00B5193D" w:rsidRPr="004E77B5">
          <w:t>when</w:t>
        </w:r>
      </w:ins>
      <w:ins w:id="77" w:author="Samsung1" w:date="2024-02-28T12:08:00Z">
        <w:r w:rsidR="001463D9" w:rsidRPr="004E77B5">
          <w:t xml:space="preserve"> AMF determines that</w:t>
        </w:r>
      </w:ins>
      <w:ins w:id="78" w:author="Ashok Kumar Nayak ./System &amp; Security Standards /SRI-Bangalore/Staff Engineer/Samsung Electronics" w:date="2024-01-25T14:59:00Z">
        <w:r w:rsidR="00B5193D" w:rsidRPr="005D7172">
          <w:rPr>
            <w:rPrChange w:id="79" w:author="Samsung3" w:date="2024-02-29T21:13:00Z">
              <w:rPr/>
            </w:rPrChange>
          </w:rPr>
          <w:t xml:space="preserve"> </w:t>
        </w:r>
      </w:ins>
      <w:ins w:id="80" w:author="Nokia" w:date="2024-01-23T20:56:00Z">
        <w:del w:id="81" w:author="Ashok Kumar Nayak ./System &amp; Security Standards /SRI-Bangalore/Staff Engineer/Samsung Electronics" w:date="2024-01-25T14:59:00Z">
          <w:r w:rsidR="00835260" w:rsidRPr="005D7172" w:rsidDel="00B5193D">
            <w:rPr>
              <w:rPrChange w:id="82" w:author="Samsung3" w:date="2024-02-29T21:13:00Z">
                <w:rPr/>
              </w:rPrChange>
            </w:rPr>
            <w:delText xml:space="preserve"> </w:delText>
          </w:r>
        </w:del>
      </w:ins>
      <w:ins w:id="83" w:author="Ashok Kumar Nayak ./System &amp; Security Standards /SRI-Bangalore/Staff Engineer/Samsung Electronics" w:date="2024-01-12T10:38:00Z">
        <w:r w:rsidRPr="005D7172">
          <w:rPr>
            <w:rPrChange w:id="84" w:author="Samsung3" w:date="2024-02-29T21:13:00Z">
              <w:rPr/>
            </w:rPrChange>
          </w:rPr>
          <w:t>the</w:t>
        </w:r>
        <w:r>
          <w:t xml:space="preserve"> UE is not inside </w:t>
        </w:r>
      </w:ins>
      <w:ins w:id="85" w:author="Nokia" w:date="2024-01-23T20:58:00Z">
        <w:r w:rsidR="00835260">
          <w:t xml:space="preserve">the </w:t>
        </w:r>
      </w:ins>
      <w:ins w:id="86" w:author="Ashok Kumar Nayak ./System &amp; Security Standards /SRI-Bangalore/Staff Engineer/Samsung Electronics" w:date="2024-01-12T10:38:00Z">
        <w:r>
          <w:t>NS-AoS</w:t>
        </w:r>
      </w:ins>
      <w:ins w:id="87" w:author="Nokia" w:date="2024-01-23T20:57:00Z">
        <w:r w:rsidR="00835260">
          <w:t xml:space="preserve"> </w:t>
        </w:r>
      </w:ins>
      <w:ins w:id="88" w:author="Nokia" w:date="2024-01-23T20:58:00Z">
        <w:r w:rsidR="00835260">
          <w:t xml:space="preserve">of </w:t>
        </w:r>
      </w:ins>
      <w:ins w:id="89" w:author="Nokia" w:date="2024-01-23T21:00:00Z">
        <w:r w:rsidR="00DD02A5">
          <w:t>the</w:t>
        </w:r>
      </w:ins>
      <w:ins w:id="90" w:author="Nokia" w:date="2024-01-23T20:58:00Z">
        <w:r w:rsidR="00835260">
          <w:t xml:space="preserve"> network slice</w:t>
        </w:r>
      </w:ins>
      <w:ins w:id="91" w:author="Ashok Kumar Nayak ./System &amp; Security Standards /SRI-Bangalore/Staff Engineer/Samsung Electronics" w:date="2024-01-24T11:46:00Z">
        <w:r w:rsidR="00C53E54">
          <w:t xml:space="preserve"> or </w:t>
        </w:r>
      </w:ins>
      <w:ins w:id="92" w:author="Ericsson" w:date="2024-01-24T17:25:00Z">
        <w:r w:rsidR="0001051D">
          <w:t xml:space="preserve">the UE is in a </w:t>
        </w:r>
      </w:ins>
      <w:ins w:id="93" w:author="Ashok Kumar Nayak ./System &amp; Security Standards /SRI-Bangalore/Staff Engineer/Samsung Electronics" w:date="2024-01-24T11:46:00Z">
        <w:r w:rsidR="00C53E54">
          <w:t xml:space="preserve">TAI where the S-NSSAI </w:t>
        </w:r>
      </w:ins>
      <w:ins w:id="94" w:author="Nokia" w:date="2024-01-23T21:00:00Z">
        <w:del w:id="95" w:author="Ashok Kumar Nayak ./System &amp; Security Standards /SRI-Bangalore/Staff Engineer/Samsung Electronics" w:date="2024-01-24T11:47:00Z">
          <w:r w:rsidR="00DD02A5" w:rsidDel="00C53E54">
            <w:delText xml:space="preserve"> </w:delText>
          </w:r>
        </w:del>
        <w:r w:rsidR="00DD02A5">
          <w:t xml:space="preserve">of </w:t>
        </w:r>
      </w:ins>
      <w:ins w:id="96" w:author="Nokia" w:date="2024-01-23T21:01:00Z">
        <w:r w:rsidR="00DD02A5">
          <w:t>the</w:t>
        </w:r>
      </w:ins>
      <w:ins w:id="97" w:author="Nokia" w:date="2024-01-23T21:00:00Z">
        <w:r w:rsidR="00DD02A5">
          <w:t xml:space="preserve"> PDU </w:t>
        </w:r>
      </w:ins>
      <w:ins w:id="98" w:author="Ericsson" w:date="2024-01-24T17:26:00Z">
        <w:r w:rsidR="0001051D">
          <w:t>S</w:t>
        </w:r>
      </w:ins>
      <w:ins w:id="99" w:author="Nokia" w:date="2024-01-23T21:00:00Z">
        <w:del w:id="100" w:author="Ericsson" w:date="2024-01-24T17:26:00Z">
          <w:r w:rsidR="00DD02A5" w:rsidDel="0001051D">
            <w:delText>s</w:delText>
          </w:r>
        </w:del>
        <w:r w:rsidR="00DD02A5">
          <w:t>ession</w:t>
        </w:r>
      </w:ins>
      <w:ins w:id="101" w:author="Ashok Kumar Nayak ./System &amp; Security Standards /SRI-Bangalore/Staff Engineer/Samsung Electronics" w:date="2024-01-24T11:47:00Z">
        <w:r w:rsidR="00C53E54">
          <w:t xml:space="preserve"> is not supported as part of the Partial</w:t>
        </w:r>
      </w:ins>
      <w:ins w:id="102" w:author="Ericsson" w:date="2024-01-24T17:26:00Z">
        <w:r w:rsidR="0001051D">
          <w:t>ly</w:t>
        </w:r>
      </w:ins>
      <w:ins w:id="103" w:author="Ashok Kumar Nayak ./System &amp; Security Standards /SRI-Bangalore/Staff Engineer/Samsung Electronics" w:date="2024-01-24T11:47:00Z">
        <w:r w:rsidR="00C53E54">
          <w:t xml:space="preserve"> Allowed NSSAI</w:t>
        </w:r>
      </w:ins>
      <w:ins w:id="104" w:author="Samsung2" w:date="2024-02-29T15:49:00Z">
        <w:del w:id="105" w:author="Samsung3" w:date="2024-02-29T21:12:00Z">
          <w:r w:rsidR="00F67AE8" w:rsidDel="005D7172">
            <w:delText xml:space="preserve">, </w:delText>
          </w:r>
          <w:r w:rsidR="00F67AE8" w:rsidRPr="005D7172" w:rsidDel="005D7172">
            <w:rPr>
              <w:highlight w:val="yellow"/>
            </w:rPr>
            <w:delText>for UE triggered service request</w:delText>
          </w:r>
        </w:del>
      </w:ins>
      <w:ins w:id="106"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6"/>
    <w:bookmarkEnd w:id="57"/>
    <w:bookmarkEnd w:id="58"/>
    <w:bookmarkEnd w:id="59"/>
    <w:bookmarkEnd w:id="60"/>
    <w:bookmarkEnd w:id="61"/>
    <w:bookmarkEnd w:id="62"/>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AA564" w14:textId="77777777" w:rsidR="007C6BA9" w:rsidRDefault="007C6BA9">
      <w:r>
        <w:separator/>
      </w:r>
    </w:p>
  </w:endnote>
  <w:endnote w:type="continuationSeparator" w:id="0">
    <w:p w14:paraId="781524AC" w14:textId="77777777" w:rsidR="007C6BA9" w:rsidRDefault="007C6BA9">
      <w:r>
        <w:continuationSeparator/>
      </w:r>
    </w:p>
  </w:endnote>
  <w:endnote w:type="continuationNotice" w:id="1">
    <w:p w14:paraId="7B5B11D6" w14:textId="77777777" w:rsidR="007C6BA9" w:rsidRDefault="007C6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B6A0C" w14:textId="77777777" w:rsidR="007C6BA9" w:rsidRDefault="007C6BA9">
      <w:r>
        <w:separator/>
      </w:r>
    </w:p>
  </w:footnote>
  <w:footnote w:type="continuationSeparator" w:id="0">
    <w:p w14:paraId="4537DA10" w14:textId="77777777" w:rsidR="007C6BA9" w:rsidRDefault="007C6BA9">
      <w:r>
        <w:continuationSeparator/>
      </w:r>
    </w:p>
  </w:footnote>
  <w:footnote w:type="continuationNotice" w:id="1">
    <w:p w14:paraId="6E5CFF42" w14:textId="77777777" w:rsidR="007C6BA9" w:rsidRDefault="007C6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rson w15:author="Samsung3">
    <w15:presenceInfo w15:providerId="None" w15:userId="Samsung3"/>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5973"/>
    <w:rsid w:val="00026C1F"/>
    <w:rsid w:val="0002728A"/>
    <w:rsid w:val="00027B33"/>
    <w:rsid w:val="00032541"/>
    <w:rsid w:val="00032C07"/>
    <w:rsid w:val="00035508"/>
    <w:rsid w:val="00035AC5"/>
    <w:rsid w:val="000363B4"/>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A7609"/>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3D9"/>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8E9"/>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064"/>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14A3"/>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E77B5"/>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172"/>
    <w:rsid w:val="005D7969"/>
    <w:rsid w:val="005E024F"/>
    <w:rsid w:val="005E15A6"/>
    <w:rsid w:val="005E2C44"/>
    <w:rsid w:val="005E2D4B"/>
    <w:rsid w:val="005E2DE5"/>
    <w:rsid w:val="005E30B2"/>
    <w:rsid w:val="005E65C0"/>
    <w:rsid w:val="005E7889"/>
    <w:rsid w:val="005F01E6"/>
    <w:rsid w:val="005F075D"/>
    <w:rsid w:val="005F13E1"/>
    <w:rsid w:val="005F1D09"/>
    <w:rsid w:val="005F25FA"/>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2A10"/>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A7BA2"/>
    <w:rsid w:val="007B01A9"/>
    <w:rsid w:val="007B0501"/>
    <w:rsid w:val="007B26D7"/>
    <w:rsid w:val="007B43BE"/>
    <w:rsid w:val="007B512A"/>
    <w:rsid w:val="007B57EA"/>
    <w:rsid w:val="007C2097"/>
    <w:rsid w:val="007C29C5"/>
    <w:rsid w:val="007C3F3D"/>
    <w:rsid w:val="007C4D6E"/>
    <w:rsid w:val="007C6BA9"/>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39DD"/>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1FA6"/>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93D"/>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C7639"/>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203B"/>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67AE8"/>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9214E6-F2BC-42C9-B784-F7FC09395F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15</Pages>
  <Words>8123</Words>
  <Characters>46303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54318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15</cp:revision>
  <dcterms:created xsi:type="dcterms:W3CDTF">2024-01-24T16:27:00Z</dcterms:created>
  <dcterms:modified xsi:type="dcterms:W3CDTF">2024-02-29T19:31:00Z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